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3EFB787F" w:rsidR="00B4478E" w:rsidRDefault="00B4478E" w:rsidP="00B4478E">
      <w:pPr>
        <w:pStyle w:val="CRCoverPage"/>
        <w:tabs>
          <w:tab w:val="right" w:pos="9639"/>
        </w:tabs>
        <w:spacing w:after="0"/>
        <w:rPr>
          <w:b/>
          <w:noProof/>
          <w:sz w:val="24"/>
        </w:rPr>
      </w:pPr>
      <w:r>
        <w:rPr>
          <w:b/>
          <w:noProof/>
          <w:sz w:val="24"/>
        </w:rPr>
        <w:t>3GPP TSG-SA WG6 Meeting #5</w:t>
      </w:r>
      <w:r w:rsidR="00E54524">
        <w:rPr>
          <w:b/>
          <w:noProof/>
          <w:sz w:val="24"/>
        </w:rPr>
        <w:t>3</w:t>
      </w:r>
      <w:r>
        <w:rPr>
          <w:b/>
          <w:noProof/>
          <w:sz w:val="24"/>
        </w:rPr>
        <w:tab/>
      </w:r>
      <w:r w:rsidR="00073509" w:rsidRPr="00073509">
        <w:rPr>
          <w:b/>
          <w:noProof/>
          <w:sz w:val="24"/>
        </w:rPr>
        <w:t>S6-230</w:t>
      </w:r>
      <w:r w:rsidR="00E93794">
        <w:rPr>
          <w:b/>
          <w:noProof/>
          <w:sz w:val="24"/>
        </w:rPr>
        <w:t>978</w:t>
      </w:r>
    </w:p>
    <w:p w14:paraId="1EB2E693" w14:textId="0EDE2293" w:rsidR="00F14D14" w:rsidRDefault="00E54524" w:rsidP="00F14D14">
      <w:pPr>
        <w:pStyle w:val="CRCoverPage"/>
        <w:tabs>
          <w:tab w:val="right" w:pos="9639"/>
        </w:tabs>
        <w:spacing w:after="0"/>
        <w:rPr>
          <w:b/>
          <w:noProof/>
          <w:sz w:val="24"/>
        </w:rPr>
      </w:pPr>
      <w:r>
        <w:rPr>
          <w:b/>
          <w:noProof/>
          <w:sz w:val="22"/>
          <w:szCs w:val="22"/>
        </w:rPr>
        <w:t>Athens</w:t>
      </w:r>
      <w:r w:rsidR="00B4478E">
        <w:rPr>
          <w:b/>
          <w:noProof/>
          <w:sz w:val="22"/>
          <w:szCs w:val="22"/>
        </w:rPr>
        <w:t xml:space="preserve">, </w:t>
      </w:r>
      <w:r>
        <w:rPr>
          <w:b/>
          <w:noProof/>
          <w:sz w:val="22"/>
          <w:szCs w:val="22"/>
        </w:rPr>
        <w:t>Greece</w:t>
      </w:r>
      <w:r w:rsidR="00B4478E">
        <w:rPr>
          <w:b/>
          <w:noProof/>
          <w:sz w:val="22"/>
          <w:szCs w:val="22"/>
        </w:rPr>
        <w:t xml:space="preserve"> </w:t>
      </w:r>
      <w:r>
        <w:rPr>
          <w:b/>
          <w:noProof/>
          <w:sz w:val="22"/>
          <w:szCs w:val="22"/>
        </w:rPr>
        <w:t>27</w:t>
      </w:r>
      <w:r w:rsidRPr="00E54524">
        <w:rPr>
          <w:b/>
          <w:noProof/>
          <w:sz w:val="22"/>
          <w:szCs w:val="22"/>
          <w:vertAlign w:val="superscript"/>
        </w:rPr>
        <w:t>th</w:t>
      </w:r>
      <w:r w:rsidR="00B4478E">
        <w:rPr>
          <w:b/>
          <w:noProof/>
          <w:sz w:val="22"/>
          <w:szCs w:val="22"/>
        </w:rPr>
        <w:t xml:space="preserve"> </w:t>
      </w:r>
      <w:r>
        <w:rPr>
          <w:b/>
          <w:noProof/>
          <w:sz w:val="22"/>
          <w:szCs w:val="22"/>
        </w:rPr>
        <w:t xml:space="preserve">February </w:t>
      </w:r>
      <w:r w:rsidR="00B4478E">
        <w:rPr>
          <w:rFonts w:cs="Arial"/>
          <w:b/>
          <w:bCs/>
          <w:sz w:val="22"/>
          <w:szCs w:val="22"/>
        </w:rPr>
        <w:t xml:space="preserve">– </w:t>
      </w:r>
      <w:r>
        <w:rPr>
          <w:rFonts w:cs="Arial"/>
          <w:b/>
          <w:bCs/>
          <w:sz w:val="22"/>
          <w:szCs w:val="22"/>
        </w:rPr>
        <w:t>3</w:t>
      </w:r>
      <w:r w:rsidRPr="00E54524">
        <w:rPr>
          <w:rFonts w:cs="Arial"/>
          <w:b/>
          <w:bCs/>
          <w:sz w:val="22"/>
          <w:szCs w:val="22"/>
          <w:vertAlign w:val="superscript"/>
        </w:rPr>
        <w:t>rd</w:t>
      </w:r>
      <w:r>
        <w:rPr>
          <w:rFonts w:cs="Arial"/>
          <w:b/>
          <w:bCs/>
          <w:sz w:val="22"/>
          <w:szCs w:val="22"/>
        </w:rPr>
        <w:t xml:space="preserve"> March</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sidR="008D4717">
        <w:rPr>
          <w:b/>
          <w:noProof/>
          <w:sz w:val="24"/>
        </w:rPr>
        <w:t>3</w:t>
      </w:r>
      <w:r w:rsidR="004A3827">
        <w:rPr>
          <w:b/>
          <w:noProof/>
          <w:sz w:val="24"/>
        </w:rPr>
        <w:t>0735</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E579FD" w:rsidR="001E41F3" w:rsidRPr="00410371" w:rsidRDefault="00B87011" w:rsidP="00E13F3D">
            <w:pPr>
              <w:pStyle w:val="CRCoverPage"/>
              <w:spacing w:after="0"/>
              <w:jc w:val="right"/>
              <w:rPr>
                <w:b/>
                <w:noProof/>
                <w:sz w:val="28"/>
              </w:rPr>
            </w:pPr>
            <w:r>
              <w:rPr>
                <w:rFonts w:hint="eastAsia"/>
                <w:b/>
                <w:noProof/>
                <w:sz w:val="28"/>
                <w:lang w:eastAsia="zh-CN"/>
              </w:rPr>
              <w:t>2</w:t>
            </w:r>
            <w:r>
              <w:rPr>
                <w:b/>
                <w:noProof/>
                <w:sz w:val="28"/>
                <w:lang w:eastAsia="zh-CN"/>
              </w:rPr>
              <w:t>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DAFFF9" w:rsidR="001E41F3" w:rsidRPr="00410371" w:rsidRDefault="00073509" w:rsidP="00073509">
            <w:pPr>
              <w:pStyle w:val="CRCoverPage"/>
              <w:spacing w:after="0"/>
              <w:jc w:val="center"/>
              <w:rPr>
                <w:noProof/>
              </w:rPr>
            </w:pPr>
            <w:r w:rsidRPr="00073509">
              <w:rPr>
                <w:b/>
                <w:noProof/>
                <w:sz w:val="28"/>
                <w:lang w:eastAsia="zh-CN"/>
              </w:rPr>
              <w:t>0253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D8EA7F" w:rsidR="001E41F3" w:rsidRPr="00410371" w:rsidRDefault="0096598C" w:rsidP="00E13F3D">
            <w:pPr>
              <w:pStyle w:val="CRCoverPage"/>
              <w:spacing w:after="0"/>
              <w:jc w:val="center"/>
              <w:rPr>
                <w:b/>
                <w:noProof/>
                <w:lang w:eastAsia="zh-CN"/>
              </w:rPr>
            </w:pPr>
            <w:r w:rsidRPr="0096598C">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19E018" w:rsidR="001E41F3" w:rsidRPr="00410371" w:rsidRDefault="00B87011">
            <w:pPr>
              <w:pStyle w:val="CRCoverPage"/>
              <w:spacing w:after="0"/>
              <w:jc w:val="center"/>
              <w:rPr>
                <w:noProof/>
                <w:sz w:val="28"/>
              </w:rPr>
            </w:pPr>
            <w:r w:rsidRPr="00617B25">
              <w:rPr>
                <w:rFonts w:hint="eastAsia"/>
                <w:b/>
                <w:noProof/>
                <w:sz w:val="28"/>
                <w:lang w:eastAsia="zh-CN"/>
              </w:rPr>
              <w:t>1</w:t>
            </w:r>
            <w:r w:rsidRPr="00617B25">
              <w:rPr>
                <w:b/>
                <w:noProof/>
                <w:sz w:val="28"/>
                <w:lang w:eastAsia="zh-CN"/>
              </w:rPr>
              <w:t>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418257" w:rsidR="00F25D98" w:rsidRDefault="000735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4BD1F0" w:rsidR="00F25D98" w:rsidRDefault="00B87011"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86E4C7" w:rsidR="001E41F3" w:rsidRDefault="00E322AA">
            <w:pPr>
              <w:pStyle w:val="CRCoverPage"/>
              <w:spacing w:after="0"/>
              <w:ind w:left="100"/>
              <w:rPr>
                <w:noProof/>
              </w:rPr>
            </w:pPr>
            <w:r>
              <w:t xml:space="preserve">EAS instantiation for </w:t>
            </w:r>
            <w:r w:rsidR="006F4165">
              <w:t>instantiated status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204DF" w14:paraId="46D5D7C2" w14:textId="77777777" w:rsidTr="00547111">
        <w:tc>
          <w:tcPr>
            <w:tcW w:w="1843" w:type="dxa"/>
            <w:tcBorders>
              <w:left w:val="single" w:sz="4" w:space="0" w:color="auto"/>
            </w:tcBorders>
          </w:tcPr>
          <w:p w14:paraId="45A6C2C4" w14:textId="77777777" w:rsidR="000204DF" w:rsidRDefault="000204DF" w:rsidP="000204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0DDDBB" w:rsidR="000204DF" w:rsidRDefault="000204DF" w:rsidP="000204DF">
            <w:pPr>
              <w:pStyle w:val="CRCoverPage"/>
              <w:spacing w:after="0"/>
              <w:ind w:left="100"/>
              <w:rPr>
                <w:noProof/>
              </w:rPr>
            </w:pPr>
            <w:r w:rsidRPr="00CC3BB8">
              <w:rPr>
                <w:noProof/>
              </w:rPr>
              <w:t>Huawei, Hisilicon</w:t>
            </w:r>
          </w:p>
        </w:tc>
      </w:tr>
      <w:tr w:rsidR="000204DF" w14:paraId="4196B218" w14:textId="77777777" w:rsidTr="00547111">
        <w:tc>
          <w:tcPr>
            <w:tcW w:w="1843" w:type="dxa"/>
            <w:tcBorders>
              <w:left w:val="single" w:sz="4" w:space="0" w:color="auto"/>
            </w:tcBorders>
          </w:tcPr>
          <w:p w14:paraId="14C300BA" w14:textId="77777777" w:rsidR="000204DF" w:rsidRDefault="000204DF" w:rsidP="000204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55F03D" w:rsidR="000204DF" w:rsidRDefault="009C6BE0" w:rsidP="000204DF">
            <w:pPr>
              <w:pStyle w:val="CRCoverPage"/>
              <w:spacing w:after="0"/>
              <w:ind w:left="100"/>
              <w:rPr>
                <w:noProof/>
              </w:rPr>
            </w:pPr>
            <w:r>
              <w:rPr>
                <w:rFonts w:hint="eastAsia"/>
                <w:lang w:eastAsia="zh-CN"/>
              </w:rPr>
              <w:t>S</w:t>
            </w:r>
            <w:r w:rsidR="000204DF">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81A428" w:rsidR="001E41F3" w:rsidRDefault="00B121FC">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601A66" w:rsidR="001E41F3" w:rsidRDefault="00B121FC">
            <w:pPr>
              <w:pStyle w:val="CRCoverPage"/>
              <w:spacing w:after="0"/>
              <w:ind w:left="100"/>
              <w:rPr>
                <w:noProof/>
              </w:rPr>
            </w:pPr>
            <w:r>
              <w:t>2023-02-16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092085" w:rsidR="001E41F3" w:rsidRDefault="00B121F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579AA3" w:rsidR="001E41F3" w:rsidRDefault="0095730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BE0761" w14:textId="21143679" w:rsidR="002D2DA8" w:rsidRDefault="002D2DA8" w:rsidP="002D2DA8">
            <w:pPr>
              <w:pStyle w:val="CRCoverPage"/>
              <w:spacing w:after="0"/>
              <w:ind w:left="100"/>
              <w:rPr>
                <w:noProof/>
                <w:lang w:eastAsia="zh-CN"/>
              </w:rPr>
            </w:pPr>
            <w:r>
              <w:rPr>
                <w:noProof/>
                <w:lang w:eastAsia="zh-CN"/>
              </w:rPr>
              <w:t>For the instantiable EAS information in EDN configuration information, there are two kind of EAS instantiation status, i.e. instantiated, instantiable but not be instantiated yet. But there is no clear description about how to perform EAS instantiation when the EAS instantiation status requested by AC/EEC is instantiated.</w:t>
            </w:r>
          </w:p>
          <w:p w14:paraId="708AA7DE" w14:textId="6461F248" w:rsidR="002D2DA8" w:rsidRPr="002D2DA8" w:rsidRDefault="002D2DA8" w:rsidP="002D2DA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34FECE" w:rsidR="001E41F3" w:rsidRPr="002D2DA8" w:rsidRDefault="001A66E9">
            <w:pPr>
              <w:pStyle w:val="CRCoverPage"/>
              <w:spacing w:after="0"/>
              <w:ind w:left="100"/>
              <w:rPr>
                <w:noProof/>
                <w:lang w:eastAsia="zh-CN"/>
              </w:rPr>
            </w:pPr>
            <w:r>
              <w:rPr>
                <w:noProof/>
                <w:lang w:eastAsia="zh-CN"/>
              </w:rPr>
              <w:t xml:space="preserve">Add </w:t>
            </w:r>
            <w:r w:rsidR="004D3775">
              <w:rPr>
                <w:noProof/>
                <w:lang w:eastAsia="zh-CN"/>
              </w:rPr>
              <w:t xml:space="preserve">a </w:t>
            </w:r>
            <w:r w:rsidR="004D3775">
              <w:rPr>
                <w:rFonts w:hint="eastAsia"/>
                <w:noProof/>
                <w:lang w:eastAsia="zh-CN"/>
              </w:rPr>
              <w:t>NOTE</w:t>
            </w:r>
            <w:r w:rsidR="004D3775">
              <w:rPr>
                <w:noProof/>
                <w:lang w:eastAsia="zh-CN"/>
              </w:rPr>
              <w:t xml:space="preserve"> </w:t>
            </w:r>
            <w:r w:rsidR="004D3775">
              <w:rPr>
                <w:rFonts w:hint="eastAsia"/>
                <w:noProof/>
                <w:lang w:eastAsia="zh-CN"/>
              </w:rPr>
              <w:t>about</w:t>
            </w:r>
            <w:r w:rsidR="004D3775">
              <w:rPr>
                <w:noProof/>
                <w:lang w:eastAsia="zh-CN"/>
              </w:rPr>
              <w:t xml:space="preserve"> how to perform </w:t>
            </w:r>
            <w:r w:rsidR="00435B6F">
              <w:rPr>
                <w:noProof/>
                <w:lang w:eastAsia="zh-CN"/>
              </w:rPr>
              <w:t>EAS instantiation if the EAS instantiation status requested by AC/EEC is instantiated.</w:t>
            </w:r>
            <w:r w:rsidR="002D2DA8">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C8490B" w:rsidR="001E41F3" w:rsidRDefault="00B87011">
            <w:pPr>
              <w:pStyle w:val="CRCoverPage"/>
              <w:spacing w:after="0"/>
              <w:ind w:left="100"/>
              <w:rPr>
                <w:noProof/>
                <w:lang w:eastAsia="zh-CN"/>
              </w:rPr>
            </w:pPr>
            <w:r>
              <w:rPr>
                <w:noProof/>
                <w:lang w:eastAsia="zh-CN"/>
              </w:rPr>
              <w:t>How to perform EAS instantiation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30EF8D" w:rsidR="001E41F3" w:rsidRDefault="00AF75F8">
            <w:pPr>
              <w:pStyle w:val="CRCoverPage"/>
              <w:spacing w:after="0"/>
              <w:ind w:left="100"/>
              <w:rPr>
                <w:noProof/>
                <w:lang w:eastAsia="zh-CN"/>
              </w:rPr>
            </w:pPr>
            <w:r>
              <w:rPr>
                <w:rFonts w:hint="eastAsia"/>
                <w:noProof/>
                <w:lang w:eastAsia="zh-CN"/>
              </w:rPr>
              <w:t>8</w:t>
            </w:r>
            <w:r>
              <w:rPr>
                <w:noProof/>
                <w:lang w:eastAsia="zh-CN"/>
              </w:rPr>
              <w:t>.3.3.2.2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E2FE08" w:rsidR="001E41F3" w:rsidRDefault="00B87011">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387DD5" w:rsidR="001E41F3" w:rsidRDefault="00B87011">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4010D9" w:rsidR="001E41F3" w:rsidRDefault="00B87011">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95444C1" w14:textId="77777777" w:rsidR="00212ACC" w:rsidRPr="00A81231" w:rsidRDefault="00212ACC" w:rsidP="00212A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Hlk123164550"/>
      <w:r w:rsidRPr="00A81231">
        <w:rPr>
          <w:rFonts w:ascii="Arial" w:hAnsi="Arial" w:cs="Arial"/>
          <w:color w:val="0000FF"/>
          <w:sz w:val="28"/>
          <w:szCs w:val="28"/>
        </w:rPr>
        <w:lastRenderedPageBreak/>
        <w:t>* * * First Change * * * *</w:t>
      </w:r>
    </w:p>
    <w:p w14:paraId="641FB6CC" w14:textId="77777777" w:rsidR="009A1C04" w:rsidRPr="00F477AF" w:rsidRDefault="009A1C04" w:rsidP="009A1C04">
      <w:pPr>
        <w:pStyle w:val="5"/>
      </w:pPr>
      <w:bookmarkStart w:id="2" w:name="_Toc122439293"/>
      <w:bookmarkEnd w:id="1"/>
      <w:r w:rsidRPr="00F477AF">
        <w:t>8.3.3.2.2</w:t>
      </w:r>
      <w:r w:rsidRPr="00F477AF">
        <w:tab/>
        <w:t>Request-response model</w:t>
      </w:r>
      <w:bookmarkEnd w:id="2"/>
    </w:p>
    <w:p w14:paraId="2FB48BBF" w14:textId="77777777" w:rsidR="009A1C04" w:rsidRPr="00F477AF" w:rsidRDefault="009A1C04" w:rsidP="009A1C04">
      <w:r w:rsidRPr="00F477AF">
        <w:t>Figure 8.3.3.2.2-1 illustrates service provisioning procedure based on request/response model.</w:t>
      </w:r>
    </w:p>
    <w:p w14:paraId="3C61FDD9" w14:textId="77777777" w:rsidR="009A1C04" w:rsidRPr="00F477AF" w:rsidRDefault="009A1C04" w:rsidP="009A1C04">
      <w:r w:rsidRPr="00F477AF">
        <w:t>Pre-conditions:</w:t>
      </w:r>
    </w:p>
    <w:p w14:paraId="1654310C" w14:textId="77777777" w:rsidR="009A1C04" w:rsidRPr="00F477AF" w:rsidRDefault="009A1C04" w:rsidP="009A1C04">
      <w:pPr>
        <w:pStyle w:val="B1"/>
      </w:pPr>
      <w:r w:rsidRPr="00F477AF">
        <w:t>1.</w:t>
      </w:r>
      <w:r w:rsidRPr="00F477AF">
        <w:tab/>
        <w:t>The EEC has been pre-configured or has discovered the address (e.g. URI) of the ECS;</w:t>
      </w:r>
    </w:p>
    <w:p w14:paraId="36EA4A37" w14:textId="77777777" w:rsidR="009A1C04" w:rsidRPr="00F477AF" w:rsidRDefault="009A1C04" w:rsidP="009A1C04">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552DE3F1" w14:textId="77777777" w:rsidR="009A1C04" w:rsidRPr="00F477AF" w:rsidRDefault="009A1C04" w:rsidP="009A1C04">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5C8E64B9" w14:textId="77777777" w:rsidR="009A1C04" w:rsidRPr="00F477AF" w:rsidRDefault="009A1C04" w:rsidP="009A1C04">
      <w:pPr>
        <w:pStyle w:val="B1"/>
        <w:rPr>
          <w:lang w:eastAsia="ko-KR"/>
        </w:rPr>
      </w:pPr>
      <w:r w:rsidRPr="00F477AF">
        <w:rPr>
          <w:lang w:eastAsia="ko-KR"/>
        </w:rPr>
        <w:t>4.</w:t>
      </w:r>
      <w:r w:rsidRPr="00F477AF">
        <w:rPr>
          <w:lang w:eastAsia="ko-KR"/>
        </w:rPr>
        <w:tab/>
        <w:t>The ECS is configured with ECSP's policy for service provisioning.</w:t>
      </w:r>
    </w:p>
    <w:p w14:paraId="5DBAF4AE" w14:textId="77777777" w:rsidR="009A1C04" w:rsidRPr="00F477AF" w:rsidRDefault="009A1C04" w:rsidP="009A1C04">
      <w:pPr>
        <w:pStyle w:val="NO"/>
      </w:pPr>
      <w:r w:rsidRPr="00F477AF">
        <w:t>NOTE 1:</w:t>
      </w:r>
      <w:r w:rsidRPr="00F477AF">
        <w:tab/>
        <w:t>Details of ECSP's policy are out of scope.</w:t>
      </w:r>
    </w:p>
    <w:p w14:paraId="6849B17E" w14:textId="77777777" w:rsidR="009A1C04" w:rsidRPr="00F477AF" w:rsidRDefault="009A1C04" w:rsidP="009A1C04">
      <w:pPr>
        <w:pStyle w:val="TH"/>
      </w:pPr>
      <w:r w:rsidRPr="00F477AF">
        <w:object w:dxaOrig="5266" w:dyaOrig="3510" w14:anchorId="7BC232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35pt;height:206.9pt" o:ole="">
            <v:imagedata r:id="rId12" o:title=""/>
          </v:shape>
          <o:OLEObject Type="Embed" ProgID="Visio.Drawing.15" ShapeID="_x0000_i1025" DrawAspect="Content" ObjectID="_1739284329" r:id="rId13"/>
        </w:object>
      </w:r>
    </w:p>
    <w:p w14:paraId="6E2B1965" w14:textId="77777777" w:rsidR="009A1C04" w:rsidRPr="00F477AF" w:rsidRDefault="009A1C04" w:rsidP="009A1C04">
      <w:pPr>
        <w:pStyle w:val="TF"/>
      </w:pPr>
      <w:r w:rsidRPr="00F477AF">
        <w:t>Figure 8.3.3.2.2-1: Service provisioning – Request/Response</w:t>
      </w:r>
    </w:p>
    <w:p w14:paraId="067A23BE" w14:textId="77777777" w:rsidR="009A1C04" w:rsidRPr="00F477AF" w:rsidRDefault="009A1C04" w:rsidP="009A1C04">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 and AC profile(s) information.</w:t>
      </w:r>
    </w:p>
    <w:p w14:paraId="16B9E0CE" w14:textId="77777777" w:rsidR="009A1C04" w:rsidRPr="00F477AF" w:rsidRDefault="009A1C04" w:rsidP="009A1C04">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F477AF">
        <w:rPr>
          <w:lang w:eastAsia="ko-KR"/>
        </w:rPr>
        <w:t>If AC profile(s) are provided by the EEC, the ECS identifies the EES(s) based on the provided AC profile(s) and the UE location. When AC profiles(s) are not provided, then:</w:t>
      </w:r>
    </w:p>
    <w:p w14:paraId="73F1FBD3" w14:textId="77777777" w:rsidR="009A1C04" w:rsidRPr="00F477AF" w:rsidRDefault="009A1C04" w:rsidP="009A1C04">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2556C850" w14:textId="77777777" w:rsidR="009A1C04" w:rsidRPr="00F477AF" w:rsidRDefault="009A1C04" w:rsidP="009A1C04">
      <w:pPr>
        <w:pStyle w:val="B3"/>
        <w:rPr>
          <w:lang w:eastAsia="ko-KR"/>
        </w:rPr>
      </w:pPr>
      <w:r w:rsidRPr="00F477AF">
        <w:rPr>
          <w:lang w:eastAsia="ko-KR"/>
        </w:rPr>
        <w:t>-</w:t>
      </w:r>
      <w:r w:rsidRPr="00F477AF">
        <w:rPr>
          <w:lang w:eastAsia="ko-KR"/>
        </w:rPr>
        <w:tab/>
        <w:t>ECS identifies the EES(s) by applying the ECSP policy (e.g. based only on the UE location);</w:t>
      </w:r>
    </w:p>
    <w:p w14:paraId="0D4F65E1" w14:textId="77777777" w:rsidR="009A1C04" w:rsidRPr="00F477AF" w:rsidRDefault="009A1C04" w:rsidP="009A1C04">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ECS is out of scope.</w:t>
      </w:r>
    </w:p>
    <w:p w14:paraId="3A0420C9" w14:textId="77777777" w:rsidR="009A1C04" w:rsidRPr="00F477AF" w:rsidRDefault="009A1C04" w:rsidP="009A1C04">
      <w:pPr>
        <w:pStyle w:val="NO"/>
        <w:rPr>
          <w:lang w:eastAsia="ko-KR"/>
        </w:rPr>
      </w:pPr>
      <w:r w:rsidRPr="00F477AF">
        <w:t>NOTE 3:</w:t>
      </w:r>
      <w:r w:rsidRPr="00F477AF">
        <w:tab/>
        <w:t>Both steps are evaluated prior to sending a response.</w:t>
      </w:r>
    </w:p>
    <w:p w14:paraId="4B6A93C3" w14:textId="77777777" w:rsidR="009A1C04" w:rsidRPr="00F477AF" w:rsidRDefault="009A1C04" w:rsidP="009A1C04">
      <w:pPr>
        <w:pStyle w:val="B1"/>
        <w:ind w:firstLine="0"/>
        <w:rPr>
          <w:lang w:eastAsia="ko-KR"/>
        </w:rPr>
      </w:pPr>
      <w:r w:rsidRPr="00F477AF">
        <w:rPr>
          <w:lang w:eastAsia="ko-KR"/>
        </w:rPr>
        <w:t>The ECS also determines other information that needs to be provisioned, e.g. identification of the EDN, EDN service area, EES endpoints.</w:t>
      </w:r>
    </w:p>
    <w:p w14:paraId="52B38A63" w14:textId="77777777" w:rsidR="009A1C04" w:rsidRPr="00F477AF" w:rsidRDefault="009A1C04" w:rsidP="009A1C04">
      <w:pPr>
        <w:pStyle w:val="B1"/>
      </w:pPr>
      <w:r w:rsidRPr="00F477AF">
        <w:t>3.</w:t>
      </w:r>
      <w:r w:rsidRPr="00F477AF">
        <w:tab/>
        <w:t>If the processing of the request was successful, the ECS responds to the EEC's request with a service provisioning response which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p>
    <w:p w14:paraId="4CD0DD0B" w14:textId="77777777" w:rsidR="009A1C04" w:rsidRPr="00F477AF" w:rsidRDefault="009A1C04" w:rsidP="009A1C04">
      <w:pPr>
        <w:pStyle w:val="B1"/>
        <w:ind w:firstLine="0"/>
        <w:rPr>
          <w:lang w:eastAsia="ko-KR"/>
        </w:rPr>
      </w:pPr>
      <w:r w:rsidRPr="00F477AF">
        <w:rPr>
          <w:lang w:eastAsia="ko-KR"/>
        </w:rPr>
        <w:lastRenderedPageBreak/>
        <w:t>If the ECS is not provisioned with any EDN configuration information or is unable to determine the EES information 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03BCCA1D" w14:textId="77777777" w:rsidR="009A1C04" w:rsidRPr="00F477AF" w:rsidRDefault="009A1C04" w:rsidP="009A1C04">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7CA26936" w14:textId="77777777" w:rsidR="009A1C04" w:rsidRPr="00F477AF" w:rsidRDefault="009A1C04" w:rsidP="009A1C04">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7DAB4309" w14:textId="77777777" w:rsidR="009A1C04" w:rsidRPr="00F477AF" w:rsidRDefault="009A1C04" w:rsidP="009A1C04">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2E37AB61" w14:textId="59EBE676" w:rsidR="009A1C04" w:rsidRPr="005353C7" w:rsidRDefault="009A1C04" w:rsidP="009A1C04">
      <w:r w:rsidRPr="002F0456">
        <w:t>When the EES profile(s) include</w:t>
      </w:r>
      <w:r w:rsidRPr="002E3DF4">
        <w:rPr>
          <w:lang w:eastAsia="zh-CN"/>
        </w:rPr>
        <w:t xml:space="preserve"> </w:t>
      </w:r>
      <w:r>
        <w:rPr>
          <w:lang w:eastAsia="zh-CN"/>
        </w:rPr>
        <w:t>instantiable EAS information</w:t>
      </w:r>
      <w:r w:rsidRPr="002F0456">
        <w:t xml:space="preserve">, the EEC can select one EES for EAS discovery </w:t>
      </w:r>
      <w:r>
        <w:t xml:space="preserve">to </w:t>
      </w:r>
      <w:r w:rsidRPr="002F0456">
        <w:t>mitigate the waste of EDN resources</w:t>
      </w:r>
      <w:r w:rsidRPr="00833758">
        <w:t xml:space="preserve"> </w:t>
      </w:r>
      <w:r>
        <w:t xml:space="preserve">considering the </w:t>
      </w:r>
      <w:r>
        <w:rPr>
          <w:lang w:eastAsia="zh-CN"/>
        </w:rPr>
        <w:t xml:space="preserve">instantiable EAS information, if </w:t>
      </w:r>
      <w:r w:rsidRPr="004B05C8">
        <w:t>the EAS instantiation status corresponding to the EASID requested by AC/EEC is instantiable but not yet instantiated</w:t>
      </w:r>
      <w:ins w:id="3" w:author="Huawei" w:date="2023-02-19T14:56:00Z">
        <w:r w:rsidR="00D316F4">
          <w:t xml:space="preserve"> (i.e., </w:t>
        </w:r>
      </w:ins>
      <w:ins w:id="4" w:author="Huawei" w:date="2023-02-19T14:58:00Z">
        <w:r w:rsidR="00D316F4">
          <w:t>no instantia</w:t>
        </w:r>
      </w:ins>
      <w:ins w:id="5" w:author="Huawei" w:date="2023-02-19T14:59:00Z">
        <w:r w:rsidR="00D316F4">
          <w:t>ted EAS</w:t>
        </w:r>
      </w:ins>
      <w:ins w:id="6" w:author="Huawei" w:date="2023-02-19T14:56:00Z">
        <w:r w:rsidR="00D316F4">
          <w:t>)</w:t>
        </w:r>
      </w:ins>
      <w:r w:rsidRPr="002F0456">
        <w:t>.</w:t>
      </w:r>
    </w:p>
    <w:p w14:paraId="11FCAC10" w14:textId="51C053B3" w:rsidR="00A75328" w:rsidRDefault="00A75328" w:rsidP="00A75328">
      <w:pPr>
        <w:pStyle w:val="NO"/>
        <w:rPr>
          <w:ins w:id="7" w:author="Huawei" w:date="2023-02-16T18:58:00Z"/>
        </w:rPr>
      </w:pPr>
      <w:ins w:id="8" w:author="Huawei" w:date="2023-02-16T18:58:00Z">
        <w:r>
          <w:rPr>
            <w:rFonts w:hint="eastAsia"/>
            <w:lang w:eastAsia="zh-CN"/>
          </w:rPr>
          <w:t>N</w:t>
        </w:r>
        <w:r>
          <w:rPr>
            <w:lang w:eastAsia="zh-CN"/>
          </w:rPr>
          <w:t xml:space="preserve">OTE 4: The EEC may select one or more EES(s) for EAS discovery, if </w:t>
        </w:r>
        <w:r w:rsidRPr="004B05C8">
          <w:t>the EAS instantiation status corresponding to the EASID requested by AC/EEC is instantiated</w:t>
        </w:r>
      </w:ins>
      <w:ins w:id="9" w:author="Huawei_Rev1" w:date="2023-03-01T17:59:00Z">
        <w:r w:rsidR="00815B3F">
          <w:t xml:space="preserve"> or </w:t>
        </w:r>
      </w:ins>
      <w:ins w:id="10" w:author="Huawei_Rev1" w:date="2023-03-01T18:02:00Z">
        <w:r w:rsidR="00663BC7">
          <w:t xml:space="preserve">if the </w:t>
        </w:r>
      </w:ins>
      <w:ins w:id="11" w:author="Huawei_Rev1" w:date="2023-03-01T18:00:00Z">
        <w:r w:rsidR="00815B3F">
          <w:t>EAS instantiation status does not exist</w:t>
        </w:r>
      </w:ins>
      <w:ins w:id="12" w:author="Huawei" w:date="2023-02-16T18:58:00Z">
        <w:r w:rsidRPr="002F0456">
          <w:t>.</w:t>
        </w:r>
      </w:ins>
    </w:p>
    <w:p w14:paraId="28B66C80" w14:textId="104E8CB9" w:rsidR="009A1C04" w:rsidRPr="00F477AF" w:rsidRDefault="009A1C04" w:rsidP="009A1C04">
      <w:pPr>
        <w:pStyle w:val="NO"/>
        <w:rPr>
          <w:lang w:eastAsia="ko-KR"/>
        </w:rPr>
      </w:pPr>
      <w:r w:rsidRPr="00F477AF">
        <w:rPr>
          <w:lang w:eastAsia="ko-KR"/>
        </w:rPr>
        <w:t xml:space="preserve">NOTE </w:t>
      </w:r>
      <w:ins w:id="13" w:author="Huawei" w:date="2023-02-16T18:58:00Z">
        <w:r w:rsidR="00A75328">
          <w:rPr>
            <w:lang w:eastAsia="ko-KR"/>
          </w:rPr>
          <w:t>5</w:t>
        </w:r>
      </w:ins>
      <w:del w:id="14" w:author="Huawei" w:date="2023-02-16T18:58:00Z">
        <w:r w:rsidRPr="00F477AF" w:rsidDel="00A75328">
          <w:rPr>
            <w:lang w:eastAsia="ko-KR"/>
          </w:rPr>
          <w:delText>4</w:delText>
        </w:r>
      </w:del>
      <w:r w:rsidRPr="00F477AF">
        <w:rPr>
          <w:lang w:eastAsia="ko-KR"/>
        </w:rPr>
        <w:t>:</w:t>
      </w:r>
      <w:r w:rsidRPr="00F477AF">
        <w:rPr>
          <w:lang w:eastAsia="ko-KR"/>
        </w:rPr>
        <w:tab/>
        <w:t>If the service provisioning request fails, the EEC can resend the service provisioning request again, taking into account the received failure cause.</w:t>
      </w:r>
    </w:p>
    <w:p w14:paraId="796D302E" w14:textId="2FAF447C" w:rsidR="009A1C04" w:rsidRPr="00F477AF" w:rsidRDefault="009A1C04" w:rsidP="009A1C04">
      <w:pPr>
        <w:pStyle w:val="NO"/>
        <w:rPr>
          <w:lang w:eastAsia="zh-CN"/>
        </w:rPr>
      </w:pPr>
      <w:r w:rsidRPr="00F477AF">
        <w:rPr>
          <w:lang w:eastAsia="zh-CN"/>
        </w:rPr>
        <w:t xml:space="preserve">NOTE </w:t>
      </w:r>
      <w:ins w:id="15" w:author="Huawei" w:date="2023-02-17T09:42:00Z">
        <w:r w:rsidR="00260D16">
          <w:rPr>
            <w:lang w:eastAsia="zh-CN"/>
          </w:rPr>
          <w:t>6</w:t>
        </w:r>
      </w:ins>
      <w:del w:id="16" w:author="Huawei" w:date="2023-02-17T09:42:00Z">
        <w:r w:rsidRPr="00F477AF" w:rsidDel="00260D16">
          <w:rPr>
            <w:lang w:eastAsia="zh-CN"/>
          </w:rPr>
          <w:delText>5</w:delText>
        </w:r>
      </w:del>
      <w:r w:rsidRPr="00F477AF">
        <w:rPr>
          <w:lang w:eastAsia="zh-CN"/>
        </w:rPr>
        <w:t>:</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68C9CD36" w14:textId="147DD826" w:rsidR="001E41F3" w:rsidRDefault="009A1C04" w:rsidP="00CD4CD9">
      <w:pPr>
        <w:pStyle w:val="NO"/>
        <w:rPr>
          <w:lang w:eastAsia="zh-CN"/>
        </w:rPr>
      </w:pPr>
      <w:r w:rsidRPr="006A061F">
        <w:rPr>
          <w:lang w:eastAsia="zh-CN"/>
        </w:rPr>
        <w:t>NOTE</w:t>
      </w:r>
      <w:r>
        <w:rPr>
          <w:lang w:eastAsia="zh-CN"/>
        </w:rPr>
        <w:t xml:space="preserve"> </w:t>
      </w:r>
      <w:ins w:id="17" w:author="Huawei" w:date="2023-02-17T09:42:00Z">
        <w:r w:rsidR="00260D16">
          <w:rPr>
            <w:lang w:eastAsia="zh-CN"/>
          </w:rPr>
          <w:t>7</w:t>
        </w:r>
      </w:ins>
      <w:del w:id="18" w:author="Huawei" w:date="2023-02-17T09:42:00Z">
        <w:r w:rsidDel="00260D16">
          <w:rPr>
            <w:lang w:eastAsia="zh-CN"/>
          </w:rPr>
          <w:delText>6</w:delText>
        </w:r>
      </w:del>
      <w:r w:rsidRPr="006A061F">
        <w:rPr>
          <w:lang w:eastAsia="zh-CN"/>
        </w:rPr>
        <w:t>:</w:t>
      </w:r>
      <w:r>
        <w:rPr>
          <w:lang w:eastAsia="zh-CN"/>
        </w:rPr>
        <w:tab/>
      </w:r>
      <w:r w:rsidRPr="006A061F">
        <w:rPr>
          <w:lang w:eastAsia="zh-CN"/>
        </w:rPr>
        <w:t>If the EAS instantiation fails based on the selected EES, the EEC may retry the EAS discovery request to another EES</w:t>
      </w:r>
      <w:ins w:id="19" w:author="Huawei" w:date="2023-02-16T14:26:00Z">
        <w:r w:rsidR="00391F05">
          <w:rPr>
            <w:lang w:eastAsia="zh-CN"/>
          </w:rPr>
          <w:t xml:space="preserve"> (</w:t>
        </w:r>
      </w:ins>
      <w:ins w:id="20" w:author="Huawei_Rev1" w:date="2023-03-01T18:00:00Z">
        <w:r w:rsidR="00663BC7">
          <w:rPr>
            <w:lang w:eastAsia="zh-CN"/>
          </w:rPr>
          <w:t>e.g.</w:t>
        </w:r>
      </w:ins>
      <w:ins w:id="21" w:author="Huawei" w:date="2023-02-16T14:27:00Z">
        <w:r w:rsidR="00391F05">
          <w:rPr>
            <w:lang w:eastAsia="zh-CN"/>
          </w:rPr>
          <w:t xml:space="preserve"> selecting another one EES based on </w:t>
        </w:r>
        <w:r w:rsidR="001927F1">
          <w:rPr>
            <w:lang w:eastAsia="zh-CN"/>
          </w:rPr>
          <w:t xml:space="preserve">the </w:t>
        </w:r>
        <w:r w:rsidR="00391F05">
          <w:rPr>
            <w:lang w:eastAsia="zh-CN"/>
          </w:rPr>
          <w:t>instantiable EAS information</w:t>
        </w:r>
      </w:ins>
      <w:ins w:id="22" w:author="Huawei" w:date="2023-02-16T14:26:00Z">
        <w:r w:rsidR="00391F05">
          <w:rPr>
            <w:lang w:eastAsia="zh-CN"/>
          </w:rPr>
          <w:t>)</w:t>
        </w:r>
      </w:ins>
      <w:r w:rsidRPr="006A061F">
        <w:rPr>
          <w:lang w:eastAsia="zh-CN"/>
        </w:rPr>
        <w:t>.</w:t>
      </w:r>
      <w:bookmarkStart w:id="23" w:name="_GoBack"/>
      <w:bookmarkEnd w:id="23"/>
    </w:p>
    <w:p w14:paraId="61868939" w14:textId="0E389EB2" w:rsidR="007F3153" w:rsidRDefault="007F3153" w:rsidP="007F3153">
      <w:pPr>
        <w:pStyle w:val="NO"/>
        <w:rPr>
          <w:lang w:eastAsia="zh-CN"/>
        </w:rPr>
      </w:pPr>
    </w:p>
    <w:sectPr w:rsidR="007F315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EA3FA4" w14:textId="77777777" w:rsidR="00C8062C" w:rsidRDefault="00C8062C">
      <w:r>
        <w:separator/>
      </w:r>
    </w:p>
  </w:endnote>
  <w:endnote w:type="continuationSeparator" w:id="0">
    <w:p w14:paraId="33B68605" w14:textId="77777777" w:rsidR="00C8062C" w:rsidRDefault="00C80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7DB14" w14:textId="77777777" w:rsidR="00C8062C" w:rsidRDefault="00C8062C">
      <w:r>
        <w:separator/>
      </w:r>
    </w:p>
  </w:footnote>
  <w:footnote w:type="continuationSeparator" w:id="0">
    <w:p w14:paraId="3FD92C65" w14:textId="77777777" w:rsidR="00C8062C" w:rsidRDefault="00C80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4DF"/>
    <w:rsid w:val="00022E4A"/>
    <w:rsid w:val="00073509"/>
    <w:rsid w:val="000A6394"/>
    <w:rsid w:val="000B7FED"/>
    <w:rsid w:val="000C038A"/>
    <w:rsid w:val="000C6598"/>
    <w:rsid w:val="000D44B3"/>
    <w:rsid w:val="001313D0"/>
    <w:rsid w:val="00145D43"/>
    <w:rsid w:val="00152DBA"/>
    <w:rsid w:val="0015377D"/>
    <w:rsid w:val="00153FD5"/>
    <w:rsid w:val="00162373"/>
    <w:rsid w:val="001927F1"/>
    <w:rsid w:val="00192C46"/>
    <w:rsid w:val="001A08B3"/>
    <w:rsid w:val="001A5692"/>
    <w:rsid w:val="001A60F6"/>
    <w:rsid w:val="001A66E9"/>
    <w:rsid w:val="001A7B60"/>
    <w:rsid w:val="001B0A2B"/>
    <w:rsid w:val="001B52F0"/>
    <w:rsid w:val="001B7A65"/>
    <w:rsid w:val="001E41F3"/>
    <w:rsid w:val="001F2256"/>
    <w:rsid w:val="00204DF5"/>
    <w:rsid w:val="00212ACC"/>
    <w:rsid w:val="002578AA"/>
    <w:rsid w:val="0026004D"/>
    <w:rsid w:val="00260D16"/>
    <w:rsid w:val="002640DD"/>
    <w:rsid w:val="00275D12"/>
    <w:rsid w:val="00284FEB"/>
    <w:rsid w:val="002860C4"/>
    <w:rsid w:val="002867B2"/>
    <w:rsid w:val="002B2842"/>
    <w:rsid w:val="002B5741"/>
    <w:rsid w:val="002C2D03"/>
    <w:rsid w:val="002D2DA8"/>
    <w:rsid w:val="002E472E"/>
    <w:rsid w:val="00305409"/>
    <w:rsid w:val="003609EF"/>
    <w:rsid w:val="0036231A"/>
    <w:rsid w:val="00374DD4"/>
    <w:rsid w:val="00391F05"/>
    <w:rsid w:val="003E1A36"/>
    <w:rsid w:val="00410371"/>
    <w:rsid w:val="004242F1"/>
    <w:rsid w:val="00435B6F"/>
    <w:rsid w:val="004A3827"/>
    <w:rsid w:val="004B75B7"/>
    <w:rsid w:val="004C027F"/>
    <w:rsid w:val="004D3775"/>
    <w:rsid w:val="004F1515"/>
    <w:rsid w:val="005012D9"/>
    <w:rsid w:val="005141D9"/>
    <w:rsid w:val="0051580D"/>
    <w:rsid w:val="00521720"/>
    <w:rsid w:val="00532D7D"/>
    <w:rsid w:val="00547111"/>
    <w:rsid w:val="00592D74"/>
    <w:rsid w:val="00596CF0"/>
    <w:rsid w:val="005E0E16"/>
    <w:rsid w:val="005E2C44"/>
    <w:rsid w:val="006022E6"/>
    <w:rsid w:val="00607454"/>
    <w:rsid w:val="00621188"/>
    <w:rsid w:val="006257ED"/>
    <w:rsid w:val="006262DA"/>
    <w:rsid w:val="00643F10"/>
    <w:rsid w:val="00653DE4"/>
    <w:rsid w:val="00663BC7"/>
    <w:rsid w:val="00665C47"/>
    <w:rsid w:val="00695808"/>
    <w:rsid w:val="006B46FB"/>
    <w:rsid w:val="006E21FB"/>
    <w:rsid w:val="006F4165"/>
    <w:rsid w:val="00701481"/>
    <w:rsid w:val="00792342"/>
    <w:rsid w:val="007977A8"/>
    <w:rsid w:val="007B512A"/>
    <w:rsid w:val="007C2097"/>
    <w:rsid w:val="007D6A07"/>
    <w:rsid w:val="007F3153"/>
    <w:rsid w:val="007F7259"/>
    <w:rsid w:val="008040A8"/>
    <w:rsid w:val="00815B3F"/>
    <w:rsid w:val="008279FA"/>
    <w:rsid w:val="008626E7"/>
    <w:rsid w:val="00870EE7"/>
    <w:rsid w:val="008863B9"/>
    <w:rsid w:val="00893E17"/>
    <w:rsid w:val="008A45A6"/>
    <w:rsid w:val="008B3A44"/>
    <w:rsid w:val="008B6E22"/>
    <w:rsid w:val="008D3CCC"/>
    <w:rsid w:val="008D3E9E"/>
    <w:rsid w:val="008D4717"/>
    <w:rsid w:val="008F3789"/>
    <w:rsid w:val="008F686C"/>
    <w:rsid w:val="00904708"/>
    <w:rsid w:val="009148DE"/>
    <w:rsid w:val="00941E30"/>
    <w:rsid w:val="00957305"/>
    <w:rsid w:val="0096598C"/>
    <w:rsid w:val="009777D9"/>
    <w:rsid w:val="00991B88"/>
    <w:rsid w:val="009A1C04"/>
    <w:rsid w:val="009A5753"/>
    <w:rsid w:val="009A579D"/>
    <w:rsid w:val="009C6BE0"/>
    <w:rsid w:val="009E3297"/>
    <w:rsid w:val="009F734F"/>
    <w:rsid w:val="00A0227A"/>
    <w:rsid w:val="00A16496"/>
    <w:rsid w:val="00A246B6"/>
    <w:rsid w:val="00A47E70"/>
    <w:rsid w:val="00A50CF0"/>
    <w:rsid w:val="00A71094"/>
    <w:rsid w:val="00A75328"/>
    <w:rsid w:val="00A7671C"/>
    <w:rsid w:val="00AA0673"/>
    <w:rsid w:val="00AA2CBC"/>
    <w:rsid w:val="00AC5820"/>
    <w:rsid w:val="00AD1CD8"/>
    <w:rsid w:val="00AF75F8"/>
    <w:rsid w:val="00B121FC"/>
    <w:rsid w:val="00B258BB"/>
    <w:rsid w:val="00B370E9"/>
    <w:rsid w:val="00B4478E"/>
    <w:rsid w:val="00B478F1"/>
    <w:rsid w:val="00B67B97"/>
    <w:rsid w:val="00B87011"/>
    <w:rsid w:val="00B968C8"/>
    <w:rsid w:val="00BA3EC5"/>
    <w:rsid w:val="00BA51D9"/>
    <w:rsid w:val="00BB5DFC"/>
    <w:rsid w:val="00BD279D"/>
    <w:rsid w:val="00BD6BB8"/>
    <w:rsid w:val="00C66BA2"/>
    <w:rsid w:val="00C8062C"/>
    <w:rsid w:val="00C870F6"/>
    <w:rsid w:val="00C902A9"/>
    <w:rsid w:val="00C95985"/>
    <w:rsid w:val="00CC010C"/>
    <w:rsid w:val="00CC5026"/>
    <w:rsid w:val="00CC68D0"/>
    <w:rsid w:val="00CD4CD9"/>
    <w:rsid w:val="00D03F9A"/>
    <w:rsid w:val="00D06D51"/>
    <w:rsid w:val="00D24991"/>
    <w:rsid w:val="00D316F4"/>
    <w:rsid w:val="00D50255"/>
    <w:rsid w:val="00D66520"/>
    <w:rsid w:val="00D73916"/>
    <w:rsid w:val="00D84AE9"/>
    <w:rsid w:val="00D87A0C"/>
    <w:rsid w:val="00DB2079"/>
    <w:rsid w:val="00DC41F5"/>
    <w:rsid w:val="00DC6E41"/>
    <w:rsid w:val="00DE34CF"/>
    <w:rsid w:val="00E06DE4"/>
    <w:rsid w:val="00E13F3D"/>
    <w:rsid w:val="00E322AA"/>
    <w:rsid w:val="00E34898"/>
    <w:rsid w:val="00E4063B"/>
    <w:rsid w:val="00E54524"/>
    <w:rsid w:val="00E821D0"/>
    <w:rsid w:val="00E93794"/>
    <w:rsid w:val="00EA45FF"/>
    <w:rsid w:val="00EB09B7"/>
    <w:rsid w:val="00EE7D7C"/>
    <w:rsid w:val="00F14D14"/>
    <w:rsid w:val="00F25D98"/>
    <w:rsid w:val="00F300FB"/>
    <w:rsid w:val="00F627E6"/>
    <w:rsid w:val="00FB6386"/>
    <w:rsid w:val="00FC5B42"/>
    <w:rsid w:val="00FF25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A1C04"/>
    <w:rPr>
      <w:rFonts w:ascii="Times New Roman" w:hAnsi="Times New Roman"/>
      <w:lang w:val="en-GB" w:eastAsia="en-US"/>
    </w:rPr>
  </w:style>
  <w:style w:type="character" w:customStyle="1" w:styleId="THChar">
    <w:name w:val="TH Char"/>
    <w:link w:val="TH"/>
    <w:qFormat/>
    <w:locked/>
    <w:rsid w:val="009A1C04"/>
    <w:rPr>
      <w:rFonts w:ascii="Arial" w:hAnsi="Arial"/>
      <w:b/>
      <w:lang w:val="en-GB" w:eastAsia="en-US"/>
    </w:rPr>
  </w:style>
  <w:style w:type="character" w:customStyle="1" w:styleId="NOChar">
    <w:name w:val="NO Char"/>
    <w:link w:val="NO"/>
    <w:locked/>
    <w:rsid w:val="009A1C04"/>
    <w:rPr>
      <w:rFonts w:ascii="Times New Roman" w:hAnsi="Times New Roman"/>
      <w:lang w:val="en-GB" w:eastAsia="en-US"/>
    </w:rPr>
  </w:style>
  <w:style w:type="character" w:customStyle="1" w:styleId="TFChar">
    <w:name w:val="TF Char"/>
    <w:link w:val="TF"/>
    <w:qFormat/>
    <w:rsid w:val="009A1C04"/>
    <w:rPr>
      <w:rFonts w:ascii="Arial" w:hAnsi="Arial"/>
      <w:b/>
      <w:lang w:val="en-GB" w:eastAsia="en-US"/>
    </w:rPr>
  </w:style>
  <w:style w:type="character" w:customStyle="1" w:styleId="B3Char2">
    <w:name w:val="B3 Char2"/>
    <w:link w:val="B3"/>
    <w:rsid w:val="009A1C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24441-511C-4D21-9292-0588ECA71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3</Pages>
  <Words>986</Words>
  <Characters>5625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Huawei_Rev2</cp:lastModifiedBy>
  <cp:revision>88</cp:revision>
  <cp:lastPrinted>1899-12-31T23:00:00Z</cp:lastPrinted>
  <dcterms:created xsi:type="dcterms:W3CDTF">2020-02-03T08:32:00Z</dcterms:created>
  <dcterms:modified xsi:type="dcterms:W3CDTF">2023-03-02T09:36:00Z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(3)AcwWjOs2ktmDdftAXlEDN2qPh0EKl686h9Q9DgzNCze9QHftVC5umJaPe+eGM5sDdOOhMSxb
1Y702q9SbyWfXzJxWfjkud4JBYDdAq/0w0wdXopE3tzIGbcld9b1zQkoIcXm/F3wnVR5SC4L
9mLrx7b2NIar1gm0e89z1IQVmulIIvwt9tViTr9jlEla8177yHfyJSIPu+e6eoGG0whhf/u8
YlzSciiGw0vtNBNP1T</vt:lpwstr>
  </property>
  <property fmtid="{D5CDD505-2E9C-101B-9397-08002B2CF9AE}" pid="22" name="_2015_ms_pID_7253431">
    <vt:lpwstr>kCFkl7lLMksNPYGpMYvVeCmSnWLboOfTXCX5TA5YNBMzF8crgyMuy3
e7ppxut0LTi06S2MQ8zg5no9zVcPmGjkSQI+bp9VdFO8u6GgfZJHdLJo7t9ZJPcOp/yZgzxN
NSE0ajtzgheve2eQ0diq9sJNns+Wwn38H+WGf5SgaXRZxVBOhGeLGsG19AU++UIcrTIFiJu3
Reu6/YcyD8WP7uyL2l9c+LLKIjsf6uHjdgt6</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1676427020</vt:lpwstr>
  </property>
</Properties>
</file>